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260351</w:t>
      </w:r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Goa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India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9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  <w:bookmarkStart w:id="1" w:name="_GoBack"/>
      <w:bookmarkEnd w:id="1"/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Evaluation to solution #1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evaluation to solution #1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E40D64">
      <w:pPr>
        <w:pStyle w:val="6"/>
      </w:pPr>
      <w:bookmarkStart w:id="0" w:name="_Toc214923682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.3</w:t>
      </w:r>
      <w:r>
        <w:tab/>
      </w:r>
      <w:r>
        <w:t>Evaluation</w:t>
      </w:r>
      <w:bookmarkEnd w:id="0"/>
    </w:p>
    <w:p w14:paraId="2ED33074">
      <w:pPr>
        <w:pStyle w:val="75"/>
        <w:ind w:left="0" w:firstLine="0"/>
        <w:jc w:val="both"/>
        <w:rPr>
          <w:ins w:id="0" w:author="Chinatelecom" w:date="2025-11-25T17:59:46Z"/>
          <w:rFonts w:hint="default"/>
          <w:color w:val="auto"/>
          <w:lang w:val="en-US"/>
        </w:rPr>
      </w:pPr>
      <w:ins w:id="1" w:author="Chinatelecom" w:date="2025-11-25T17:59:38Z">
        <w:r>
          <w:rPr>
            <w:rFonts w:hint="default"/>
            <w:color w:val="auto"/>
            <w:lang w:val="en-US"/>
          </w:rPr>
          <w:t>This solution addresses the requirements of KI #1 and KI #5 by enhancing the 5G NR Femto and 5G NR Femto Management System as defined in TS 33.545 [3] to support the detection and</w:t>
        </w:r>
      </w:ins>
      <w:r>
        <w:rPr>
          <w:rFonts w:hint="eastAsia"/>
          <w:color w:val="auto"/>
          <w:lang w:val="en-US" w:eastAsia="zh-CN"/>
        </w:rPr>
        <w:t xml:space="preserve"> </w:t>
      </w:r>
      <w:ins w:id="2" w:author="Chinatelecom" w:date="2025-11-25T17:59:38Z">
        <w:r>
          <w:rPr>
            <w:rFonts w:hint="default"/>
            <w:color w:val="auto"/>
            <w:lang w:val="en-US"/>
          </w:rPr>
          <w:t xml:space="preserve">of misconfigured 5G NR Femto nodes. </w:t>
        </w:r>
      </w:ins>
    </w:p>
    <w:p w14:paraId="182BB98D">
      <w:pPr>
        <w:pStyle w:val="75"/>
        <w:ind w:left="0" w:firstLine="0"/>
        <w:jc w:val="both"/>
        <w:rPr>
          <w:ins w:id="3" w:author="Chinatelecom" w:date="2025-11-25T18:04:44Z"/>
          <w:rFonts w:hint="default"/>
          <w:color w:val="auto"/>
          <w:lang w:val="en-US"/>
        </w:rPr>
      </w:pPr>
      <w:ins w:id="4" w:author="Chinatelecom" w:date="2025-11-25T17:59:38Z">
        <w:r>
          <w:rPr>
            <w:rFonts w:hint="default"/>
            <w:color w:val="auto"/>
            <w:lang w:val="en-US"/>
          </w:rPr>
          <w:t>Th</w:t>
        </w:r>
      </w:ins>
      <w:ins w:id="5" w:author="Chinatelecom" w:date="2025-11-25T18:02:22Z">
        <w:r>
          <w:rPr>
            <w:rFonts w:hint="eastAsia"/>
            <w:color w:val="auto"/>
            <w:lang w:val="en-US" w:eastAsia="zh-CN"/>
          </w:rPr>
          <w:t>is</w:t>
        </w:r>
      </w:ins>
      <w:ins w:id="6" w:author="Chinatelecom" w:date="2025-11-25T17:59:38Z">
        <w:r>
          <w:rPr>
            <w:rFonts w:hint="default"/>
            <w:color w:val="auto"/>
            <w:lang w:val="en-US"/>
          </w:rPr>
          <w:t xml:space="preserve"> solution includes steps for configuring configuration information collection policies, collecting configuration information, and performing security detection and monitoring, which </w:t>
        </w:r>
      </w:ins>
      <w:ins w:id="7" w:author="Chinatelecom" w:date="2025-11-25T18:04:44Z">
        <w:r>
          <w:rPr>
            <w:rFonts w:hint="default"/>
            <w:color w:val="auto"/>
            <w:lang w:val="en-US"/>
          </w:rPr>
          <w:t>can mitigate security risks arising from misconfigured 5G NR Femto nodes and enable the prompt implementation of security hardening to guard against potential attack threats.</w:t>
        </w:r>
      </w:ins>
    </w:p>
    <w:p w14:paraId="5BC055A5">
      <w:pPr>
        <w:pStyle w:val="75"/>
        <w:ind w:left="0" w:firstLine="0"/>
        <w:jc w:val="both"/>
        <w:rPr>
          <w:rFonts w:hint="default"/>
          <w:lang w:val="en-US" w:eastAsia="zh-CN"/>
        </w:rPr>
      </w:pPr>
      <w:ins w:id="8" w:author="Chinatelecom" w:date="2025-11-25T18:04:44Z">
        <w:r>
          <w:rPr>
            <w:rFonts w:hint="default"/>
            <w:color w:val="auto"/>
            <w:lang w:val="en-US"/>
          </w:rPr>
          <w:t xml:space="preserve">This solution also provides </w:t>
        </w:r>
      </w:ins>
      <w:ins w:id="9" w:author="Chinatelecom" w:date="2025-11-25T18:08:06Z">
        <w:r>
          <w:rPr>
            <w:rFonts w:hint="default"/>
            <w:color w:val="auto"/>
            <w:lang w:val="en-US"/>
          </w:rPr>
          <w:t>recommendations for collecting configuration information</w:t>
        </w:r>
      </w:ins>
      <w:ins w:id="10" w:author="Chinatelecom" w:date="2025-11-25T18:04:44Z">
        <w:r>
          <w:rPr>
            <w:rFonts w:hint="default"/>
            <w:color w:val="auto"/>
            <w:lang w:val="en-US"/>
          </w:rPr>
          <w:t xml:space="preserve"> for</w:t>
        </w:r>
      </w:ins>
      <w:ins w:id="11" w:author="Chinatelecom" w:date="2025-11-25T18:07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" w:author="Chinatelecom" w:date="2025-11-25T18:07:12Z">
        <w:r>
          <w:rPr>
            <w:rFonts w:hint="eastAsia"/>
            <w:color w:val="auto"/>
            <w:lang w:val="en-US" w:eastAsia="zh-CN"/>
          </w:rPr>
          <w:t xml:space="preserve">detection </w:t>
        </w:r>
      </w:ins>
      <w:ins w:id="13" w:author="Chinatelecom" w:date="2025-11-25T18:07:16Z">
        <w:r>
          <w:rPr>
            <w:rFonts w:hint="eastAsia"/>
            <w:color w:val="auto"/>
            <w:lang w:val="en-US" w:eastAsia="zh-CN"/>
          </w:rPr>
          <w:t>of</w:t>
        </w:r>
      </w:ins>
      <w:ins w:id="14" w:author="Chinatelecom" w:date="2025-11-25T18:05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" w:author="Chinatelecom" w:date="2025-11-25T18:05:10Z">
        <w:r>
          <w:rPr>
            <w:rFonts w:hint="default"/>
            <w:color w:val="auto"/>
            <w:lang w:val="en-US"/>
          </w:rPr>
          <w:t>misconfigured 5G NR Femto nodes</w:t>
        </w:r>
      </w:ins>
      <w:ins w:id="16" w:author="Chinatelecom" w:date="2025-11-25T18:04:44Z">
        <w:r>
          <w:rPr>
            <w:rFonts w:hint="default"/>
            <w:color w:val="auto"/>
            <w:lang w:val="en-US"/>
          </w:rPr>
          <w:t>.</w:t>
        </w:r>
      </w:ins>
      <w:ins w:id="17" w:author="Chinatelecom" w:date="2025-11-25T18:02:41Z">
        <w:r>
          <w:rPr>
            <w:rFonts w:hint="eastAsia"/>
            <w:color w:val="auto"/>
            <w:lang w:val="en-US" w:eastAsia="zh-CN"/>
          </w:rPr>
          <w:t>.</w:t>
        </w:r>
      </w:ins>
      <w:del w:id="18" w:author="Chinatelecom" w:date="2025-11-25T17:59:38Z">
        <w:r>
          <w:rPr>
            <w:rFonts w:hint="default"/>
            <w:lang w:val="en-US"/>
          </w:rPr>
          <w:delText xml:space="preserve">Editor’s Note:  </w:delText>
        </w:r>
      </w:del>
      <w:del w:id="19" w:author="Chinatelecom" w:date="2025-11-25T17:59:38Z">
        <w:r>
          <w:rPr>
            <w:rFonts w:hint="default"/>
            <w:lang w:val="en-US" w:eastAsia="zh-CN"/>
          </w:rPr>
          <w:delText>E</w:delText>
        </w:r>
      </w:del>
      <w:del w:id="20" w:author="Chinatelecom" w:date="2025-11-25T17:59:38Z">
        <w:r>
          <w:rPr>
            <w:rFonts w:hint="default"/>
            <w:lang w:val="en-US"/>
          </w:rPr>
          <w:delText>valuation is FFS.</w:delText>
        </w:r>
      </w:del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144821BF"/>
    <w:rsid w:val="22591502"/>
    <w:rsid w:val="239F2CD0"/>
    <w:rsid w:val="25E70B57"/>
    <w:rsid w:val="279933E0"/>
    <w:rsid w:val="29A444F2"/>
    <w:rsid w:val="2F347455"/>
    <w:rsid w:val="31747CAD"/>
    <w:rsid w:val="34FE1785"/>
    <w:rsid w:val="3DB32539"/>
    <w:rsid w:val="3DFA3A14"/>
    <w:rsid w:val="3E99548E"/>
    <w:rsid w:val="3FF260B0"/>
    <w:rsid w:val="40883EC8"/>
    <w:rsid w:val="41FD4558"/>
    <w:rsid w:val="443138B5"/>
    <w:rsid w:val="44E8135E"/>
    <w:rsid w:val="468C5AD4"/>
    <w:rsid w:val="4E0B08F2"/>
    <w:rsid w:val="50643DA3"/>
    <w:rsid w:val="513F7B31"/>
    <w:rsid w:val="5555715E"/>
    <w:rsid w:val="5821553A"/>
    <w:rsid w:val="5EF85A10"/>
    <w:rsid w:val="633E1CCF"/>
    <w:rsid w:val="65EC45F7"/>
    <w:rsid w:val="66373D58"/>
    <w:rsid w:val="6804488E"/>
    <w:rsid w:val="72547798"/>
    <w:rsid w:val="79F95A12"/>
    <w:rsid w:val="7B6D123A"/>
    <w:rsid w:val="7B702DDF"/>
    <w:rsid w:val="7DC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172</Words>
  <Characters>946</Characters>
  <Lines>97</Lines>
  <Paragraphs>73</Paragraphs>
  <TotalTime>8</TotalTime>
  <ScaleCrop>false</ScaleCrop>
  <LinksUpToDate>false</LinksUpToDate>
  <CharactersWithSpaces>1104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2026-02-02T03:21:12Z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